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1333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A64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V14.1</w:t>
            </w:r>
            <w:r w:rsidR="00A64C19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AE0B7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16735" w:rsidRDefault="00416735" w:rsidP="00416735">
      <w:pPr>
        <w:pStyle w:val="5"/>
      </w:pPr>
      <w:bookmarkStart w:id="3" w:name="_Toc10813704"/>
      <w:bookmarkStart w:id="4" w:name="_Hlk504054281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</w:p>
    <w:p w:rsidR="009A5C4F" w:rsidRDefault="00416735" w:rsidP="00416735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codeword in one cell, </w:t>
      </w:r>
      <w:r>
        <w:rPr>
          <w:noProof/>
          <w:color w:val="000000"/>
          <w:lang w:eastAsia="ja-JP"/>
        </w:rPr>
        <w:t>random access procedure initiated by a 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Pr="00B876E3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16735" w:rsidRDefault="00416735" w:rsidP="004167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5" w:author="Huawei" w:date="2020-03-03T09:41:00Z">
        <w:r w:rsidR="008A7093">
          <w:t xml:space="preserve">, where 2 bits indicate </w:t>
        </w:r>
      </w:ins>
      <w:ins w:id="6" w:author="Huawei" w:date="2020-03-03T09:47:00Z">
        <w:r w:rsidR="008A7093">
          <w:t xml:space="preserve">from </w:t>
        </w:r>
      </w:ins>
      <w:ins w:id="7" w:author="Huawei" w:date="2020-03-03T09:41:00Z">
        <w:r w:rsidR="008A7093">
          <w:t>1 to 4</w:t>
        </w:r>
      </w:ins>
      <w:ins w:id="8" w:author="Huawei" w:date="2020-03-03T09:47:00Z">
        <w:r w:rsidR="008A7093">
          <w:t xml:space="preserve"> transport blocks in a bundle</w:t>
        </w:r>
      </w:ins>
      <w:r>
        <w:t xml:space="preserve"> </w:t>
      </w:r>
      <w:del w:id="9" w:author="Huawei" w:date="2020-03-03T09:47:00Z">
        <w:r w:rsidDel="008A7093">
          <w:delText xml:space="preserve">as defined in subclause 7.3.1 of [3] </w:delText>
        </w:r>
      </w:del>
      <w:r>
        <w:t xml:space="preserve">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8F2F51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ins w:id="10" w:author="Huawei" w:date="2020-03-03T09:41:00Z">
        <w:r w:rsidR="008A7093">
          <w:t>.</w:t>
        </w:r>
      </w:ins>
      <w:r>
        <w:rPr>
          <w:lang w:eastAsia="zh-CN"/>
        </w:rPr>
        <w:t>)</w:t>
      </w:r>
      <w:r>
        <w:t xml:space="preserve"> </w:t>
      </w:r>
    </w:p>
    <w:p w:rsidR="00416735" w:rsidRDefault="00416735" w:rsidP="00416735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76409B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416735" w:rsidRDefault="00416735" w:rsidP="00416735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r>
        <w:rPr>
          <w:lang w:eastAsia="zh-CN"/>
        </w:rPr>
        <w:t xml:space="preserve"> or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76409B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416735" w:rsidRDefault="00416735" w:rsidP="00416735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416735" w:rsidRDefault="00416735" w:rsidP="00416735">
      <w:pPr>
        <w:pStyle w:val="B1"/>
      </w:pPr>
      <w:r>
        <w:t>-</w:t>
      </w:r>
      <w:r>
        <w:tab/>
        <w:t>HARQ process number</w:t>
      </w:r>
    </w:p>
    <w:p w:rsidR="00416735" w:rsidRDefault="00416735" w:rsidP="00416735">
      <w:pPr>
        <w:pStyle w:val="B1"/>
      </w:pPr>
      <w:r>
        <w:t>-</w:t>
      </w:r>
      <w:r>
        <w:tab/>
        <w:t>New data indicator</w:t>
      </w:r>
    </w:p>
    <w:p w:rsidR="00416735" w:rsidRDefault="00416735" w:rsidP="00416735">
      <w:pPr>
        <w:pStyle w:val="B1"/>
      </w:pPr>
      <w:r>
        <w:t>-</w:t>
      </w:r>
      <w:r>
        <w:tab/>
        <w:t xml:space="preserve">Downlink Assignment Index </w:t>
      </w:r>
    </w:p>
    <w:p w:rsidR="00416735" w:rsidRDefault="00416735" w:rsidP="00416735">
      <w:pPr>
        <w:pStyle w:val="B1"/>
      </w:pPr>
      <w:r>
        <w:t>-</w:t>
      </w:r>
      <w:r>
        <w:tab/>
        <w:t>HARQ-ACK resource offset</w:t>
      </w:r>
    </w:p>
    <w:p w:rsidR="00416735" w:rsidRDefault="00416735" w:rsidP="00416735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2C1166" w:rsidRDefault="00416735" w:rsidP="008A7093">
      <w:pPr>
        <w:pStyle w:val="B1"/>
        <w:ind w:left="0" w:firstLine="0"/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</w:p>
    <w:bookmarkEnd w:id="4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6F0" w:rsidRDefault="002D56F0">
      <w:r>
        <w:separator/>
      </w:r>
    </w:p>
  </w:endnote>
  <w:endnote w:type="continuationSeparator" w:id="0">
    <w:p w:rsidR="002D56F0" w:rsidRDefault="002D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6F0" w:rsidRDefault="002D56F0">
      <w:r>
        <w:separator/>
      </w:r>
    </w:p>
  </w:footnote>
  <w:footnote w:type="continuationSeparator" w:id="0">
    <w:p w:rsidR="002D56F0" w:rsidRDefault="002D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4DD4"/>
    <w:rsid w:val="003B51A2"/>
    <w:rsid w:val="003E1A36"/>
    <w:rsid w:val="00410371"/>
    <w:rsid w:val="00416735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B258BB"/>
    <w:rsid w:val="00B26181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605B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9CC1F-4B78-410C-9A21-2BB8E0AB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1900-01-01T00:00:00Z</cp:lastPrinted>
  <dcterms:created xsi:type="dcterms:W3CDTF">2018-11-05T09:14:00Z</dcterms:created>
  <dcterms:modified xsi:type="dcterms:W3CDTF">2020-03-04T03:44:00Z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